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R4-190</w:t>
      </w:r>
      <w:r w:rsidR="00934E66">
        <w:rPr>
          <w:b/>
          <w:noProof/>
          <w:sz w:val="24"/>
        </w:rPr>
        <w:t>1031</w:t>
      </w:r>
    </w:p>
    <w:p w:rsidR="001D050B" w:rsidRPr="001D050B" w:rsidRDefault="001D050B" w:rsidP="001D050B">
      <w:pPr>
        <w:pStyle w:val="CRCoverPage"/>
        <w:outlineLvl w:val="0"/>
        <w:rPr>
          <w:b/>
          <w:noProof/>
          <w:sz w:val="24"/>
        </w:rPr>
      </w:pPr>
      <w:r w:rsidRPr="001D050B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1D050B">
        <w:rPr>
          <w:b/>
          <w:noProof/>
          <w:sz w:val="24"/>
        </w:rPr>
        <w:t>GR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Pr="001D050B">
        <w:rPr>
          <w:b/>
          <w:noProof/>
          <w:sz w:val="24"/>
        </w:rPr>
        <w:t>25</w:t>
      </w:r>
      <w:r w:rsidRPr="00334A2E">
        <w:rPr>
          <w:b/>
          <w:noProof/>
          <w:sz w:val="24"/>
          <w:vertAlign w:val="superscript"/>
        </w:rPr>
        <w:t>th</w:t>
      </w:r>
      <w:r w:rsidRPr="001D050B">
        <w:rPr>
          <w:b/>
          <w:noProof/>
          <w:sz w:val="24"/>
        </w:rPr>
        <w:t xml:space="preserve">  Feb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Pr="001D050B">
        <w:rPr>
          <w:b/>
          <w:noProof/>
          <w:sz w:val="24"/>
        </w:rPr>
        <w:t>1</w:t>
      </w:r>
      <w:r w:rsidRPr="00334A2E">
        <w:rPr>
          <w:b/>
          <w:noProof/>
          <w:sz w:val="24"/>
          <w:vertAlign w:val="superscript"/>
        </w:rPr>
        <w:t>st</w:t>
      </w:r>
      <w:r w:rsidRPr="001D050B">
        <w:rPr>
          <w:b/>
          <w:noProof/>
          <w:sz w:val="24"/>
        </w:rPr>
        <w:t xml:space="preserve"> March,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19C3" w:rsidP="00CD7B8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28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410371" w:rsidRDefault="002A2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425"/>
        <w:gridCol w:w="283"/>
        <w:gridCol w:w="994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5719C3" w:rsidP="005719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71757C">
              <w:rPr>
                <w:noProof/>
                <w:lang w:eastAsia="zh-CN"/>
              </w:rPr>
              <w:t>Removal a description in  Applicability of minimum requirements for TS 38.101-3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DD73B0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2019-2-</w:t>
            </w:r>
            <w:r w:rsidR="00DD73B0">
              <w:t>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22D8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22D83">
            <w:pPr>
              <w:pStyle w:val="CRCoverPage"/>
              <w:spacing w:after="0"/>
              <w:ind w:left="100"/>
              <w:rPr>
                <w:noProof/>
              </w:rPr>
            </w:pPr>
            <w:r w:rsidRPr="00664A2A">
              <w:rPr>
                <w:noProof/>
                <w:lang w:eastAsia="zh-CN"/>
              </w:rPr>
              <w:t xml:space="preserve">There are no such configuartions </w:t>
            </w:r>
            <w:r w:rsidR="00522D83">
              <w:rPr>
                <w:noProof/>
                <w:lang w:eastAsia="zh-CN"/>
              </w:rPr>
              <w:t>of</w:t>
            </w:r>
            <w:r w:rsidRPr="00664A2A">
              <w:rPr>
                <w:noProof/>
                <w:lang w:eastAsia="zh-CN"/>
              </w:rPr>
              <w:t xml:space="preserve"> intra-band contiguous and non-contiguous CA in TS 38.101-3.</w:t>
            </w:r>
            <w:r>
              <w:t xml:space="preserve">  Therefore </w:t>
            </w:r>
            <w:r>
              <w:rPr>
                <w:noProof/>
                <w:lang w:eastAsia="zh-CN"/>
              </w:rPr>
              <w:t>t</w:t>
            </w:r>
            <w:r w:rsidRPr="00CC5509">
              <w:rPr>
                <w:noProof/>
                <w:lang w:eastAsia="zh-CN"/>
              </w:rPr>
              <w:t>he description</w:t>
            </w:r>
            <w:r>
              <w:rPr>
                <w:noProof/>
                <w:lang w:eastAsia="zh-CN"/>
              </w:rPr>
              <w:t xml:space="preserve"> of all the requirements </w:t>
            </w:r>
            <w:r w:rsidRPr="00A426A8">
              <w:rPr>
                <w:noProof/>
                <w:lang w:eastAsia="zh-CN"/>
              </w:rPr>
              <w:t>for intra-band contiguous and non-contiguous CA</w:t>
            </w:r>
            <w:r>
              <w:rPr>
                <w:noProof/>
                <w:lang w:eastAsia="zh-CN"/>
              </w:rPr>
              <w:t xml:space="preserve"> </w:t>
            </w:r>
            <w:r w:rsidRPr="00CC5509">
              <w:rPr>
                <w:noProof/>
                <w:lang w:eastAsia="zh-CN"/>
              </w:rPr>
              <w:t>in 4.2(e) is unnecessary for TS 38.101-3.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Removal description 4.2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noProof/>
                <w:lang w:eastAsia="zh-CN"/>
              </w:rPr>
              <w:t>(</w:t>
            </w:r>
            <w:r>
              <w:rPr>
                <w:rFonts w:ascii="Arial" w:hAnsi="Arial" w:cs="Arial"/>
                <w:noProof/>
                <w:lang w:eastAsia="zh-CN"/>
              </w:rPr>
              <w:t>e</w:t>
            </w:r>
            <w:r>
              <w:rPr>
                <w:rFonts w:ascii="Arial" w:hAnsi="Arial" w:cs="Arial" w:hint="eastAsia"/>
                <w:noProof/>
                <w:lang w:eastAsia="zh-CN"/>
              </w:rPr>
              <w:t>)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TS 38.101-3:</w:t>
            </w:r>
          </w:p>
          <w:p w:rsidR="005719C3" w:rsidRPr="00522D83" w:rsidRDefault="005719C3" w:rsidP="005719C3">
            <w:pPr>
              <w:rPr>
                <w:rFonts w:ascii="Arial" w:hAnsi="Arial" w:cs="Arial"/>
                <w:strike/>
                <w:noProof/>
                <w:lang w:eastAsia="zh-CN"/>
              </w:rPr>
            </w:pPr>
            <w:r w:rsidRPr="00522D83">
              <w:rPr>
                <w:rFonts w:ascii="Arial" w:hAnsi="Arial" w:cs="Arial"/>
                <w:strike/>
                <w:noProof/>
                <w:lang w:eastAsia="zh-CN"/>
              </w:rPr>
              <w:t xml:space="preserve">‘e) </w:t>
            </w:r>
            <w:r w:rsidRPr="00522D83">
              <w:rPr>
                <w:rFonts w:ascii="Arial" w:hAnsi="Arial" w:cs="Arial"/>
                <w:strike/>
                <w:noProof/>
                <w:lang w:eastAsia="zh-CN"/>
              </w:rPr>
              <w:tab/>
              <w:t>All the requirements for intra-band contiguous and non-contiguous CA apply under the assumption of the same uplink-downlink and special subframe configurations in the PCell and SCells for SA.’.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22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The part 4.2(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>)</w:t>
            </w:r>
            <w:r>
              <w:rPr>
                <w:rFonts w:cs="Arial"/>
                <w:noProof/>
                <w:lang w:eastAsia="zh-CN"/>
              </w:rPr>
              <w:t xml:space="preserve"> is </w:t>
            </w:r>
            <w:r w:rsidR="00522D83">
              <w:rPr>
                <w:rFonts w:cs="Arial"/>
                <w:noProof/>
                <w:lang w:eastAsia="zh-CN"/>
              </w:rPr>
              <w:t>reduntant and even misleading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22D8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404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0FE1" w:rsidTr="00522D8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BB0FE1" w:rsidRDefault="00BB0FE1" w:rsidP="00BB0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2" w:colLast="2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0FE1" w:rsidRDefault="00BB0FE1" w:rsidP="00BB0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0FE1" w:rsidRDefault="00BB0FE1" w:rsidP="00BB0FE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404" w:type="dxa"/>
            <w:gridSpan w:val="4"/>
          </w:tcPr>
          <w:p w:rsidR="00BB0FE1" w:rsidRDefault="00BB0FE1" w:rsidP="00BB0F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0FE1" w:rsidRDefault="00BB0FE1" w:rsidP="00BB0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FE1" w:rsidTr="00522D8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BB0FE1" w:rsidRDefault="00BB0FE1" w:rsidP="00BB0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0FE1" w:rsidRDefault="00BB0FE1" w:rsidP="00BB0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0FE1" w:rsidRDefault="00BB0FE1" w:rsidP="00BB0FE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404" w:type="dxa"/>
            <w:gridSpan w:val="4"/>
          </w:tcPr>
          <w:p w:rsidR="00BB0FE1" w:rsidRDefault="00BB0FE1" w:rsidP="00BB0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0FE1" w:rsidRDefault="00BB0FE1" w:rsidP="00BB0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FE1" w:rsidTr="00522D8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BB0FE1" w:rsidRDefault="00BB0FE1" w:rsidP="00BB0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0FE1" w:rsidRDefault="00BB0FE1" w:rsidP="00BB0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0FE1" w:rsidRDefault="00BB0FE1" w:rsidP="00BB0FE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404" w:type="dxa"/>
            <w:gridSpan w:val="4"/>
          </w:tcPr>
          <w:p w:rsidR="00BB0FE1" w:rsidRDefault="00BB0FE1" w:rsidP="00BB0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0FE1" w:rsidRDefault="00BB0FE1" w:rsidP="00BB0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2"/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2039">
              <w:rPr>
                <w:rFonts w:hint="eastAsia"/>
                <w:noProof/>
                <w:u w:val="single"/>
                <w:lang w:eastAsia="zh-CN"/>
              </w:rPr>
              <w:t>Isoloation Impact analysis</w:t>
            </w:r>
            <w:r>
              <w:rPr>
                <w:noProof/>
                <w:lang w:eastAsia="zh-CN"/>
              </w:rPr>
              <w:t>:</w:t>
            </w:r>
          </w:p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719C3" w:rsidRDefault="00522D8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revision does not have impact to UE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5719C3" w:rsidRPr="00AE4694" w:rsidRDefault="005719C3" w:rsidP="005719C3">
      <w:pPr>
        <w:pStyle w:val="2"/>
      </w:pPr>
      <w:bookmarkStart w:id="3" w:name="_Toc535319223"/>
      <w:r w:rsidRPr="00AE4694">
        <w:t>4.2</w:t>
      </w:r>
      <w:r w:rsidRPr="00AE4694">
        <w:tab/>
        <w:t>Applicability of minimum requirements</w:t>
      </w:r>
      <w:bookmarkEnd w:id="3"/>
    </w:p>
    <w:p w:rsidR="005719C3" w:rsidRPr="00AE4694" w:rsidRDefault="005719C3" w:rsidP="005719C3">
      <w:pPr>
        <w:pStyle w:val="B1"/>
      </w:pPr>
      <w:r w:rsidRPr="00AE4694">
        <w:t>a)</w:t>
      </w:r>
      <w:r w:rsidRPr="00AE4694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:rsidR="005719C3" w:rsidRPr="00AE4694" w:rsidRDefault="005719C3" w:rsidP="005719C3">
      <w:pPr>
        <w:pStyle w:val="B1"/>
      </w:pPr>
      <w:r w:rsidRPr="00AE4694">
        <w:t>b)</w:t>
      </w:r>
      <w:r w:rsidRPr="00AE4694">
        <w:tab/>
        <w:t>For specific scenarios for which an additional requirement is specified, in addition to meeting the general requirement, the UE is mandated to meet the additional requirements.</w:t>
      </w:r>
    </w:p>
    <w:p w:rsidR="005719C3" w:rsidRPr="00AE4694" w:rsidRDefault="005719C3" w:rsidP="005719C3">
      <w:pPr>
        <w:pStyle w:val="B1"/>
      </w:pPr>
      <w:r w:rsidRPr="00AE4694">
        <w:t>c)</w:t>
      </w:r>
      <w:r w:rsidRPr="00AE4694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:rsidR="005719C3" w:rsidRPr="00AE4694" w:rsidRDefault="005719C3" w:rsidP="005719C3">
      <w:pPr>
        <w:ind w:left="568" w:hanging="284"/>
      </w:pPr>
      <w:r w:rsidRPr="00AE4694">
        <w:t>d)</w:t>
      </w:r>
      <w:r w:rsidRPr="00AE4694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:rsidR="005719C3" w:rsidRPr="00AE4694" w:rsidDel="005719C3" w:rsidRDefault="005719C3" w:rsidP="005719C3">
      <w:pPr>
        <w:pStyle w:val="B1"/>
        <w:rPr>
          <w:del w:id="4" w:author="vivo" w:date="2019-02-15T11:11:00Z"/>
        </w:rPr>
      </w:pPr>
      <w:del w:id="5" w:author="vivo" w:date="2019-02-15T11:11:00Z">
        <w:r w:rsidRPr="00AE4694" w:rsidDel="005719C3">
          <w:delText>e)</w:delText>
        </w:r>
        <w:r w:rsidRPr="00AE4694" w:rsidDel="005719C3">
          <w:tab/>
          <w:delText>All the requirements for intra-band contiguous and non-contiguous CA apply under the assumption of the same uplink-downlink and special subframe configurations in the PCell and SCells for SA.</w:delText>
        </w:r>
      </w:del>
    </w:p>
    <w:p w:rsidR="005719C3" w:rsidRPr="00AE4694" w:rsidRDefault="005719C3" w:rsidP="005719C3">
      <w:pPr>
        <w:rPr>
          <w:rFonts w:eastAsia="MS Mincho"/>
        </w:rPr>
      </w:pPr>
      <w:r w:rsidRPr="00AE4694">
        <w:rPr>
          <w:rFonts w:eastAsia="MS Mincho"/>
        </w:rPr>
        <w:t xml:space="preserve">A terminal which supports an inter-band </w:t>
      </w:r>
      <w:r w:rsidRPr="00AE4694">
        <w:rPr>
          <w:rFonts w:eastAsia="MS Mincho"/>
          <w:lang w:eastAsia="ja-JP"/>
        </w:rPr>
        <w:t>EN-DC</w:t>
      </w:r>
      <w:r w:rsidRPr="00AE4694">
        <w:rPr>
          <w:rFonts w:eastAsia="MS Mincho"/>
        </w:rPr>
        <w:t xml:space="preserve"> configuration shall support all </w:t>
      </w:r>
      <w:proofErr w:type="spellStart"/>
      <w:r w:rsidRPr="00AE4694">
        <w:rPr>
          <w:rFonts w:eastAsia="MS Mincho"/>
        </w:rPr>
        <w:t>apecified</w:t>
      </w:r>
      <w:proofErr w:type="spellEnd"/>
      <w:r w:rsidRPr="00AE4694">
        <w:rPr>
          <w:rFonts w:eastAsia="MS Mincho"/>
        </w:rPr>
        <w:t xml:space="preserve"> E-UTRA bandwidth combination set that belong to the E-UTRA CA configuration part of E-UTRA – NR DC and shall support all </w:t>
      </w:r>
      <w:proofErr w:type="spellStart"/>
      <w:r w:rsidRPr="00AE4694">
        <w:rPr>
          <w:rFonts w:eastAsia="MS Mincho"/>
        </w:rPr>
        <w:t>apecified</w:t>
      </w:r>
      <w:proofErr w:type="spellEnd"/>
      <w:r w:rsidRPr="00AE4694">
        <w:rPr>
          <w:rFonts w:eastAsia="MS Mincho"/>
        </w:rPr>
        <w:t xml:space="preserve"> NR bandwidth combination set that belong to the NR CA configuration part of E-UTRA – NR DC.</w:t>
      </w:r>
    </w:p>
    <w:p w:rsidR="005719C3" w:rsidRPr="00AE4694" w:rsidRDefault="005719C3" w:rsidP="005719C3">
      <w:pPr>
        <w:rPr>
          <w:rFonts w:eastAsia="MS Mincho"/>
        </w:rPr>
      </w:pPr>
      <w:r w:rsidRPr="00AE4694">
        <w:rPr>
          <w:rFonts w:eastAsia="MS Mincho"/>
        </w:rPr>
        <w:t xml:space="preserve">A terminal which supports an inter-band EN-DC configuration with a certain UL configuration shall support the all lower order DL configurations of the lower order EN-DC combinations, which have this certain UL configuration and the </w:t>
      </w:r>
      <w:proofErr w:type="spellStart"/>
      <w:r w:rsidRPr="00AE4694">
        <w:rPr>
          <w:rFonts w:eastAsia="MS Mincho"/>
        </w:rPr>
        <w:t>fallbacks</w:t>
      </w:r>
      <w:proofErr w:type="spellEnd"/>
      <w:r w:rsidRPr="00AE4694">
        <w:rPr>
          <w:rFonts w:eastAsia="MS Mincho"/>
        </w:rPr>
        <w:t xml:space="preserve"> of this UL configuration.</w:t>
      </w:r>
    </w:p>
    <w:p w:rsidR="005719C3" w:rsidRP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8EC" w:rsidRDefault="002A28EC">
      <w:r>
        <w:separator/>
      </w:r>
    </w:p>
  </w:endnote>
  <w:endnote w:type="continuationSeparator" w:id="0">
    <w:p w:rsidR="002A28EC" w:rsidRDefault="002A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8EC" w:rsidRDefault="002A28EC">
      <w:r>
        <w:separator/>
      </w:r>
    </w:p>
  </w:footnote>
  <w:footnote w:type="continuationSeparator" w:id="0">
    <w:p w:rsidR="002A28EC" w:rsidRDefault="002A2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2A28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2A28E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50B"/>
    <w:rsid w:val="001E41F3"/>
    <w:rsid w:val="0022205F"/>
    <w:rsid w:val="0026004D"/>
    <w:rsid w:val="002640DD"/>
    <w:rsid w:val="00275D12"/>
    <w:rsid w:val="00284FEB"/>
    <w:rsid w:val="002860C4"/>
    <w:rsid w:val="002A28EC"/>
    <w:rsid w:val="002B5741"/>
    <w:rsid w:val="00305409"/>
    <w:rsid w:val="00334A2E"/>
    <w:rsid w:val="003609EF"/>
    <w:rsid w:val="0036231A"/>
    <w:rsid w:val="00374DD4"/>
    <w:rsid w:val="003A3713"/>
    <w:rsid w:val="003E1A36"/>
    <w:rsid w:val="00410371"/>
    <w:rsid w:val="004242F1"/>
    <w:rsid w:val="004B75B7"/>
    <w:rsid w:val="0051580D"/>
    <w:rsid w:val="00522D83"/>
    <w:rsid w:val="00547111"/>
    <w:rsid w:val="005719C3"/>
    <w:rsid w:val="0059210C"/>
    <w:rsid w:val="00592D74"/>
    <w:rsid w:val="005E2C44"/>
    <w:rsid w:val="00621188"/>
    <w:rsid w:val="006257ED"/>
    <w:rsid w:val="00695808"/>
    <w:rsid w:val="006B46FB"/>
    <w:rsid w:val="006E21FB"/>
    <w:rsid w:val="007163A9"/>
    <w:rsid w:val="00792342"/>
    <w:rsid w:val="007977A8"/>
    <w:rsid w:val="007B512A"/>
    <w:rsid w:val="007C2097"/>
    <w:rsid w:val="007D6A07"/>
    <w:rsid w:val="007F7259"/>
    <w:rsid w:val="008040A8"/>
    <w:rsid w:val="0081026D"/>
    <w:rsid w:val="008279FA"/>
    <w:rsid w:val="008626E7"/>
    <w:rsid w:val="00870EE7"/>
    <w:rsid w:val="008A45A6"/>
    <w:rsid w:val="008F686C"/>
    <w:rsid w:val="009148DE"/>
    <w:rsid w:val="00934E6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17C"/>
    <w:rsid w:val="00A7671C"/>
    <w:rsid w:val="00AA2CBC"/>
    <w:rsid w:val="00AC5820"/>
    <w:rsid w:val="00AD1CD8"/>
    <w:rsid w:val="00B258BB"/>
    <w:rsid w:val="00B40D5C"/>
    <w:rsid w:val="00B67B97"/>
    <w:rsid w:val="00B968C8"/>
    <w:rsid w:val="00BA3EC5"/>
    <w:rsid w:val="00BA51D9"/>
    <w:rsid w:val="00BB0FE1"/>
    <w:rsid w:val="00BB5DFC"/>
    <w:rsid w:val="00BC32B0"/>
    <w:rsid w:val="00BD279D"/>
    <w:rsid w:val="00BD6BB8"/>
    <w:rsid w:val="00C66BA2"/>
    <w:rsid w:val="00C66C44"/>
    <w:rsid w:val="00C95985"/>
    <w:rsid w:val="00CC5026"/>
    <w:rsid w:val="00CC68D0"/>
    <w:rsid w:val="00CD7B83"/>
    <w:rsid w:val="00D03F9A"/>
    <w:rsid w:val="00D06D51"/>
    <w:rsid w:val="00D24991"/>
    <w:rsid w:val="00D4163A"/>
    <w:rsid w:val="00D50255"/>
    <w:rsid w:val="00DD73B0"/>
    <w:rsid w:val="00DE34CF"/>
    <w:rsid w:val="00E13F3D"/>
    <w:rsid w:val="00E34898"/>
    <w:rsid w:val="00EB09B7"/>
    <w:rsid w:val="00ED266C"/>
    <w:rsid w:val="00EE539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30240-5818-4D64-BD6F-010EC4887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1005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</cp:lastModifiedBy>
  <cp:revision>27</cp:revision>
  <cp:lastPrinted>1899-12-31T23:00:00Z</cp:lastPrinted>
  <dcterms:created xsi:type="dcterms:W3CDTF">2015-08-19T09:34:00Z</dcterms:created>
  <dcterms:modified xsi:type="dcterms:W3CDTF">2019-02-15T14:21:00Z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